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ADF52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ins w:id="0" w:author="HW_Hui_d4" w:date="2021-03-02T20:02:00Z">
        <w:r w:rsidR="00424CF5">
          <w:rPr>
            <w:rFonts w:cs="Arial"/>
            <w:b/>
            <w:noProof/>
            <w:sz w:val="24"/>
          </w:rPr>
          <w:t>r01</w:t>
        </w:r>
      </w:ins>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3" w:name="_Toc47594309"/>
      <w:bookmarkStart w:id="4" w:name="_Toc45194897"/>
      <w:bookmarkStart w:id="5" w:name="_Toc37076447"/>
      <w:bookmarkStart w:id="6" w:name="_Toc36192716"/>
      <w:bookmarkStart w:id="7" w:name="_Toc27896548"/>
      <w:bookmarkStart w:id="8" w:name="_Toc19197395"/>
      <w:r>
        <w:t>6.6.2.2</w:t>
      </w:r>
      <w:r>
        <w:tab/>
        <w:t>Configuration and Provision of URSP</w:t>
      </w:r>
      <w:bookmarkEnd w:id="3"/>
      <w:bookmarkEnd w:id="4"/>
      <w:bookmarkEnd w:id="5"/>
      <w:bookmarkEnd w:id="6"/>
      <w:bookmarkEnd w:id="7"/>
      <w:bookmarkEnd w:id="8"/>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9"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0CF8F8C4" w14:textId="0B859085" w:rsidR="00FE5D90" w:rsidDel="00424CF5" w:rsidRDefault="00A222E7" w:rsidP="00FE5D90">
      <w:pPr>
        <w:rPr>
          <w:ins w:id="10" w:author="HW_Hui_d1" w:date="2021-02-23T18:42:00Z"/>
          <w:del w:id="11" w:author="HW_Hui_d4" w:date="2021-03-02T20:01:00Z"/>
          <w:noProof/>
        </w:rPr>
      </w:pPr>
      <w:ins w:id="12" w:author="HW_Hui_d1" w:date="2021-02-23T18:43:00Z">
        <w:r>
          <w:rPr>
            <w:noProof/>
          </w:rPr>
          <w:t xml:space="preserve">If </w:t>
        </w:r>
      </w:ins>
      <w:ins w:id="13" w:author="LTHBM1" w:date="2021-02-16T09:59:00Z">
        <w:del w:id="14" w:author="HW_Hui_d1" w:date="2021-02-23T18:43:00Z">
          <w:r w:rsidR="000D47CB" w:rsidDel="00A222E7">
            <w:rPr>
              <w:noProof/>
            </w:rPr>
            <w:delText>T</w:delText>
          </w:r>
        </w:del>
      </w:ins>
      <w:ins w:id="15" w:author="HW_Hui_d1" w:date="2021-02-23T18:43:00Z">
        <w:r>
          <w:rPr>
            <w:noProof/>
          </w:rPr>
          <w:t>t</w:t>
        </w:r>
      </w:ins>
      <w:ins w:id="16" w:author="LTHBM1" w:date="2021-02-16T09:59:00Z">
        <w:r w:rsidR="000D47CB" w:rsidRPr="00C2733F">
          <w:rPr>
            <w:noProof/>
          </w:rPr>
          <w:t xml:space="preserve">he PCF </w:t>
        </w:r>
        <w:del w:id="17" w:author="HW_Hui_d1" w:date="2021-02-23T18:43:00Z">
          <w:r w:rsidR="000D47CB" w:rsidRPr="00C2733F" w:rsidDel="00A222E7">
            <w:rPr>
              <w:noProof/>
            </w:rPr>
            <w:delText>may</w:delText>
          </w:r>
        </w:del>
      </w:ins>
      <w:ins w:id="18" w:author="HW_Hui_d1" w:date="2021-02-23T18:42:00Z">
        <w:r>
          <w:rPr>
            <w:noProof/>
          </w:rPr>
          <w:t>receive</w:t>
        </w:r>
      </w:ins>
      <w:ins w:id="19" w:author="HW_Hui_d1" w:date="2021-02-23T18:43:00Z">
        <w:r>
          <w:rPr>
            <w:noProof/>
          </w:rPr>
          <w:t>s</w:t>
        </w:r>
      </w:ins>
      <w:ins w:id="20" w:author="HW_Hui_d1" w:date="2021-02-23T18:42:00Z">
        <w:r>
          <w:rPr>
            <w:noProof/>
          </w:rPr>
          <w:t xml:space="preserve"> </w:t>
        </w:r>
      </w:ins>
      <w:ins w:id="21" w:author="HW_Hui_d4" w:date="2021-03-02T20:01:00Z">
        <w:r w:rsidR="00424CF5" w:rsidRPr="00424CF5">
          <w:t>EC session parameter priorities for application</w:t>
        </w:r>
      </w:ins>
      <w:ins w:id="22" w:author="HW_Hui_d1" w:date="2021-02-23T18:42:00Z">
        <w:del w:id="23" w:author="HW_Hui_d4" w:date="2021-03-02T20:01:00Z">
          <w:r w:rsidDel="00424CF5">
            <w:rPr>
              <w:noProof/>
            </w:rPr>
            <w:delText>DN priorites for appDomains</w:delText>
          </w:r>
        </w:del>
      </w:ins>
      <w:ins w:id="24" w:author="HW_Hui_d1" w:date="2021-02-23T18:43:00Z">
        <w:r>
          <w:rPr>
            <w:noProof/>
          </w:rPr>
          <w:t xml:space="preserve"> from UDR</w:t>
        </w:r>
      </w:ins>
      <w:ins w:id="25" w:author="LTHBM1" w:date="2021-02-16T09:59:00Z">
        <w:del w:id="26" w:author="HW_Hui_d1" w:date="2021-02-23T18:43:00Z">
          <w:r w:rsidR="000D47CB" w:rsidDel="00A222E7">
            <w:rPr>
              <w:noProof/>
            </w:rPr>
            <w:delText>,</w:delText>
          </w:r>
        </w:del>
        <w:r w:rsidR="000D47CB">
          <w:rPr>
            <w:noProof/>
          </w:rPr>
          <w:t xml:space="preserve"> as specified in TS 23.502 [3] clause 4.15.6</w:t>
        </w:r>
        <w:del w:id="27" w:author="HW_Hui_d1" w:date="2021-02-23T18:43:00Z">
          <w:r w:rsidR="000D47CB" w:rsidDel="00A222E7">
            <w:rPr>
              <w:noProof/>
            </w:rPr>
            <w:delText>,</w:delText>
          </w:r>
          <w:r w:rsidR="000D47CB" w:rsidRPr="00C2733F" w:rsidDel="00A222E7">
            <w:rPr>
              <w:noProof/>
            </w:rPr>
            <w:delText xml:space="preserve">  use information </w:delText>
          </w:r>
          <w:r w:rsidR="000D47CB" w:rsidDel="00A222E7">
            <w:rPr>
              <w:noProof/>
            </w:rPr>
            <w:delText xml:space="preserve">configured </w:delText>
          </w:r>
          <w:r w:rsidR="000D47CB" w:rsidRPr="00C2733F" w:rsidDel="00A222E7">
            <w:rPr>
              <w:noProof/>
            </w:rPr>
            <w:delText xml:space="preserve">in </w:delText>
          </w:r>
          <w:r w:rsidR="000D47CB" w:rsidDel="00A222E7">
            <w:rPr>
              <w:noProof/>
            </w:rPr>
            <w:delText xml:space="preserve">the </w:delText>
          </w:r>
          <w:r w:rsidR="000D47CB" w:rsidRPr="00C2733F" w:rsidDel="00A222E7">
            <w:rPr>
              <w:noProof/>
            </w:rPr>
            <w:delText xml:space="preserve">UDR </w:delText>
          </w:r>
          <w:r w:rsidR="000D47CB" w:rsidDel="00A222E7">
            <w:rPr>
              <w:noProof/>
            </w:rPr>
            <w:delText>using the</w:delText>
          </w:r>
          <w:r w:rsidR="000D47CB" w:rsidRPr="00C2733F" w:rsidDel="00A222E7">
            <w:rPr>
              <w:noProof/>
            </w:rPr>
            <w:delText xml:space="preserve"> Nnef_ServiceParameter</w:delText>
          </w:r>
          <w:r w:rsidR="000D47CB" w:rsidDel="00A222E7">
            <w:rPr>
              <w:noProof/>
            </w:rPr>
            <w:delText xml:space="preserve"> service operation </w:delText>
          </w:r>
          <w:r w:rsidR="000D47CB" w:rsidRPr="00C2733F" w:rsidDel="00A222E7">
            <w:rPr>
              <w:noProof/>
            </w:rPr>
            <w:delText>to create URSP rules</w:delText>
          </w:r>
          <w:r w:rsidR="000D47CB" w:rsidDel="00A222E7">
            <w:rPr>
              <w:noProof/>
            </w:rPr>
            <w:delText>.</w:delText>
          </w:r>
        </w:del>
      </w:ins>
      <w:ins w:id="28" w:author="HW_Hui_d1" w:date="2021-02-23T18:43:00Z">
        <w:r>
          <w:rPr>
            <w:noProof/>
          </w:rPr>
          <w:t>,</w:t>
        </w:r>
      </w:ins>
    </w:p>
    <w:p w14:paraId="6FBC642F" w14:textId="1E0606B3" w:rsidR="00A222E7" w:rsidRDefault="00424CF5" w:rsidP="00A222E7">
      <w:pPr>
        <w:rPr>
          <w:ins w:id="29" w:author="HW_Hui_d1" w:date="2021-02-23T18:42:00Z"/>
        </w:rPr>
      </w:pPr>
      <w:ins w:id="30" w:author="HW_Hui_d4" w:date="2021-03-02T20:01:00Z">
        <w:r>
          <w:t xml:space="preserve"> </w:t>
        </w:r>
      </w:ins>
      <w:commentRangeStart w:id="31"/>
      <w:ins w:id="32" w:author="HW_Hui_d1" w:date="2021-02-23T18:43:00Z">
        <w:r w:rsidR="00A222E7">
          <w:t>t</w:t>
        </w:r>
      </w:ins>
      <w:ins w:id="33" w:author="HW_Hui_d1" w:date="2021-02-23T18:42:00Z">
        <w:r w:rsidR="00A222E7">
          <w:t>he</w:t>
        </w:r>
      </w:ins>
      <w:commentRangeEnd w:id="31"/>
      <w:ins w:id="34" w:author="HW_Hui_d1" w:date="2021-02-23T18:44:00Z">
        <w:r w:rsidR="00A222E7">
          <w:rPr>
            <w:rStyle w:val="CommentReference"/>
          </w:rPr>
          <w:commentReference w:id="31"/>
        </w:r>
      </w:ins>
      <w:ins w:id="35" w:author="HW_Hui_d1" w:date="2021-02-23T18:42:00Z">
        <w:r w:rsidR="00A222E7">
          <w:t xml:space="preserve"> PCF </w:t>
        </w:r>
      </w:ins>
      <w:ins w:id="36" w:author="HW_Hui_d1" w:date="2021-02-23T18:44:00Z">
        <w:r w:rsidR="00A222E7">
          <w:t xml:space="preserve">may </w:t>
        </w:r>
      </w:ins>
      <w:ins w:id="37" w:author="HW_Hui_d1" w:date="2021-02-23T18:42:00Z">
        <w:r w:rsidR="00A222E7">
          <w:t xml:space="preserve">composes the URSP rules for the UE as follows for each </w:t>
        </w:r>
      </w:ins>
      <w:ins w:id="38" w:author="HW_Hui_d4" w:date="2021-03-02T20:00:00Z">
        <w:r w:rsidRPr="00424CF5">
          <w:t>EC session parameter priorities for application</w:t>
        </w:r>
      </w:ins>
      <w:ins w:id="39" w:author="HW_Hui_d1" w:date="2021-02-23T18:42:00Z">
        <w:del w:id="40" w:author="HW_Hui_d4" w:date="2021-03-02T20:00:00Z">
          <w:r w:rsidR="00A222E7" w:rsidRPr="00801BE4" w:rsidDel="00424CF5">
            <w:rPr>
              <w:highlight w:val="green"/>
            </w:rPr>
            <w:delText>DN priorities for appDomains</w:delText>
          </w:r>
          <w:r w:rsidR="00A222E7" w:rsidDel="00424CF5">
            <w:delText xml:space="preserve"> rule</w:delText>
          </w:r>
        </w:del>
        <w:r w:rsidR="00A222E7" w:rsidRPr="00801BE4">
          <w:rPr>
            <w:highlight w:val="green"/>
          </w:rPr>
          <w:t>:</w:t>
        </w:r>
      </w:ins>
    </w:p>
    <w:p w14:paraId="295C5670" w14:textId="55EDB48C" w:rsidR="00A222E7" w:rsidRDefault="00A222E7" w:rsidP="00A222E7">
      <w:pPr>
        <w:pStyle w:val="B1"/>
        <w:rPr>
          <w:ins w:id="41" w:author="HW_Hui_d1" w:date="2021-02-23T18:42:00Z"/>
        </w:rPr>
      </w:pPr>
      <w:ins w:id="42" w:author="HW_Hui_d1" w:date="2021-02-23T18:42:00Z">
        <w:r>
          <w:t>-</w:t>
        </w:r>
        <w:r>
          <w:tab/>
          <w:t>the FQDN filter is used to set the Destination FQDNs or a regular expression in the Domain descriptor in the Traffic descriptor in the URSP rule (defined in Table 6.6.2.1-2);</w:t>
        </w:r>
      </w:ins>
    </w:p>
    <w:p w14:paraId="566CC7CD" w14:textId="5537BA2A" w:rsidR="00A222E7" w:rsidRDefault="00A222E7" w:rsidP="00A222E7">
      <w:pPr>
        <w:pStyle w:val="B1"/>
        <w:rPr>
          <w:ins w:id="43" w:author="HW_Hui_d1" w:date="2021-02-23T18:42:00Z"/>
        </w:rPr>
      </w:pPr>
      <w:ins w:id="44" w:author="HW_Hui_d1" w:date="2021-02-23T18:42:00Z">
        <w:r>
          <w:t>-</w:t>
        </w:r>
        <w:r>
          <w:tab/>
          <w:t>the filtering rule priority is used to set the Rule precedence value of the URSP rule (defined in Table 6.6.2.1-2),</w:t>
        </w:r>
      </w:ins>
    </w:p>
    <w:p w14:paraId="2639D765" w14:textId="024D884E" w:rsidR="00A222E7" w:rsidRDefault="00A222E7" w:rsidP="00A222E7">
      <w:pPr>
        <w:pStyle w:val="B1"/>
        <w:rPr>
          <w:ins w:id="45" w:author="HW_Hui_d1" w:date="2021-02-23T18:42:00Z"/>
        </w:rPr>
      </w:pPr>
      <w:ins w:id="46" w:author="HW_Hui_d1" w:date="2021-02-23T18:42:00Z">
        <w:r>
          <w:t>-</w:t>
        </w:r>
        <w:r>
          <w:tab/>
          <w:t xml:space="preserve">each </w:t>
        </w:r>
        <w:r w:rsidRPr="002414E2">
          <w:t>priorit</w:t>
        </w:r>
        <w:r>
          <w:t>ized</w:t>
        </w:r>
        <w:r w:rsidRPr="002414E2">
          <w:t xml:space="preserve"> </w:t>
        </w:r>
      </w:ins>
      <w:ins w:id="47" w:author="HW_Hui_d4" w:date="2021-03-02T20:00:00Z">
        <w:r w:rsidR="00424CF5" w:rsidRPr="00424CF5">
          <w:t>EC session parameter</w:t>
        </w:r>
      </w:ins>
      <w:ins w:id="48" w:author="HW_Hui_d1" w:date="2021-02-23T18:42:00Z">
        <w:del w:id="49" w:author="HW_Hui_d4" w:date="2021-03-02T20:00:00Z">
          <w:r w:rsidRPr="002414E2" w:rsidDel="00424CF5">
            <w:delText>DN information</w:delText>
          </w:r>
        </w:del>
        <w:r w:rsidRPr="002414E2">
          <w:t xml:space="preserve"> </w:t>
        </w:r>
        <w:r>
          <w:t>is used to set a Route Selection Descriptor as follows</w:t>
        </w:r>
      </w:ins>
    </w:p>
    <w:p w14:paraId="140901F4" w14:textId="57E6CCE0" w:rsidR="00A222E7" w:rsidRDefault="00A222E7" w:rsidP="00A222E7">
      <w:pPr>
        <w:pStyle w:val="B1"/>
        <w:rPr>
          <w:ins w:id="50" w:author="HW_Hui_d1" w:date="2021-02-23T18:42:00Z"/>
        </w:rPr>
      </w:pPr>
      <w:ins w:id="51" w:author="HW_Hui_d1" w:date="2021-02-23T18:42:00Z">
        <w:r>
          <w:t>-</w:t>
        </w:r>
        <w:r>
          <w:tab/>
          <w:t>DNN and S-</w:t>
        </w:r>
        <w:r w:rsidRPr="00363359">
          <w:t xml:space="preserve">NSSAI and SSC mode from the prioritized </w:t>
        </w:r>
      </w:ins>
      <w:ins w:id="52" w:author="HW_Hui_d4" w:date="2021-03-02T20:00:00Z">
        <w:r w:rsidR="00424CF5" w:rsidRPr="00424CF5">
          <w:t>EC session parameter</w:t>
        </w:r>
      </w:ins>
      <w:ins w:id="53" w:author="HW_Hui_d1" w:date="2021-02-23T18:42:00Z">
        <w:del w:id="54" w:author="HW_Hui_d4" w:date="2021-03-02T20:00:00Z">
          <w:r w:rsidRPr="00363359" w:rsidDel="00424CF5">
            <w:delText>DN information</w:delText>
          </w:r>
        </w:del>
        <w:r w:rsidRPr="00363359">
          <w:t xml:space="preserve"> are used to set the DNN selection</w:t>
        </w:r>
        <w:del w:id="55" w:author="HW_Hui_d4" w:date="2021-03-02T20:01:00Z">
          <w:r w:rsidRPr="00363359" w:rsidDel="00424CF5">
            <w:delText xml:space="preserve"> </w:delText>
          </w:r>
        </w:del>
        <w:r w:rsidRPr="00363359">
          <w:t xml:space="preserve">, Network Slice selection </w:t>
        </w:r>
        <w:del w:id="56" w:author="HW_Hui_d4" w:date="2021-03-02T20:00:00Z">
          <w:r w:rsidRPr="00363359" w:rsidDel="00424CF5">
            <w:delText xml:space="preserve">and SSC selection Route selection </w:delText>
          </w:r>
        </w:del>
        <w:r w:rsidRPr="00363359">
          <w:t>components in the Route Selection Descriptor of the URSP rule, respectively (defined in Table 6.6.2.1-3);</w:t>
        </w:r>
      </w:ins>
    </w:p>
    <w:p w14:paraId="389CB353" w14:textId="7D8904EC" w:rsidR="00A222E7" w:rsidRPr="00A6410B" w:rsidRDefault="00A222E7" w:rsidP="00A222E7">
      <w:pPr>
        <w:pStyle w:val="B1"/>
        <w:rPr>
          <w:ins w:id="57" w:author="HW_Hui_d1" w:date="2021-02-23T18:42:00Z"/>
          <w:highlight w:val="green"/>
        </w:rPr>
      </w:pPr>
      <w:ins w:id="58" w:author="HW_Hui_d1" w:date="2021-02-23T18:42:00Z">
        <w:r>
          <w:t>-</w:t>
        </w:r>
        <w:r>
          <w:tab/>
          <w:t xml:space="preserve">the </w:t>
        </w:r>
      </w:ins>
      <w:ins w:id="59" w:author="HW_Hui_d4" w:date="2021-03-02T20:01:00Z">
        <w:r w:rsidR="00424CF5" w:rsidRPr="00424CF5">
          <w:t>EC session parameter</w:t>
        </w:r>
      </w:ins>
      <w:ins w:id="60" w:author="HW_Hui_d1" w:date="2021-02-23T18:42:00Z">
        <w:del w:id="61" w:author="HW_Hui_d4" w:date="2021-03-02T20:01:00Z">
          <w:r w:rsidDel="00424CF5">
            <w:delText>DN information</w:delText>
          </w:r>
        </w:del>
        <w:r>
          <w:t xml:space="preserve"> priority is used to set the Route Selection Descriptor Precedence in the Route Selection Descriptor (defined in Table 6.6.2.1-3);</w:t>
        </w:r>
      </w:ins>
    </w:p>
    <w:p w14:paraId="6E984E24" w14:textId="6055B031" w:rsidR="00A222E7" w:rsidRDefault="00A222E7" w:rsidP="00A222E7">
      <w:pPr>
        <w:pStyle w:val="B1"/>
        <w:rPr>
          <w:ins w:id="62" w:author="HW_Hui_d1" w:date="2021-02-23T18:42:00Z"/>
        </w:rPr>
      </w:pPr>
      <w:ins w:id="63" w:author="HW_Hui_d1" w:date="2021-02-23T18:42:00Z">
        <w:r>
          <w:t>-</w:t>
        </w:r>
        <w:r>
          <w:tab/>
          <w:t>DNAI or geographical zone identifier in the spatial Validity conditions, if any, are mapped to the list of Cell IDs, RAN node IDs or TAI list in the Location Criteria in the Route Selection Descriptor of the URSP rule (defined in Table 6.6.2.1-3).</w:t>
        </w:r>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HW_Hui_d1" w:date="2021-02-23T18:44:00Z" w:initials="HW">
    <w:p w14:paraId="274AB885" w14:textId="532FD655" w:rsidR="00A222E7" w:rsidRDefault="00A222E7">
      <w:pPr>
        <w:pStyle w:val="CommentText"/>
        <w:rPr>
          <w:lang w:eastAsia="zh-CN"/>
        </w:rPr>
      </w:pPr>
      <w:r>
        <w:rPr>
          <w:rStyle w:val="CommentReference"/>
        </w:rPr>
        <w:annotationRef/>
      </w:r>
      <w:r>
        <w:rPr>
          <w:rFonts w:hint="eastAsia"/>
          <w:lang w:eastAsia="zh-CN"/>
        </w:rPr>
        <w:t>M</w:t>
      </w:r>
      <w:r>
        <w:rPr>
          <w:lang w:eastAsia="zh-CN"/>
        </w:rPr>
        <w:t>oved from 502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4AB88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F0C74" w14:textId="77777777" w:rsidR="00356F5E" w:rsidRDefault="00356F5E">
      <w:r>
        <w:separator/>
      </w:r>
    </w:p>
  </w:endnote>
  <w:endnote w:type="continuationSeparator" w:id="0">
    <w:p w14:paraId="12CCB5AF" w14:textId="77777777" w:rsidR="00356F5E" w:rsidRDefault="0035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81884" w14:textId="77777777" w:rsidR="00356F5E" w:rsidRDefault="00356F5E">
      <w:r>
        <w:separator/>
      </w:r>
    </w:p>
  </w:footnote>
  <w:footnote w:type="continuationSeparator" w:id="0">
    <w:p w14:paraId="1DAB9798" w14:textId="77777777" w:rsidR="00356F5E" w:rsidRDefault="00356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4">
    <w15:presenceInfo w15:providerId="None" w15:userId="HW_Hui_d4"/>
  </w15:person>
  <w15:person w15:author="Nokia">
    <w15:presenceInfo w15:providerId="None" w15:userId="Nokia"/>
  </w15:person>
  <w15:person w15:author="HW_Hui_d1">
    <w15:presenceInfo w15:providerId="None" w15:userId="HW_Hui_d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472E"/>
    <w:rsid w:val="00305409"/>
    <w:rsid w:val="00356F5E"/>
    <w:rsid w:val="003609EF"/>
    <w:rsid w:val="0036231A"/>
    <w:rsid w:val="00374DD4"/>
    <w:rsid w:val="003E1A36"/>
    <w:rsid w:val="00410371"/>
    <w:rsid w:val="004242F1"/>
    <w:rsid w:val="00424CF5"/>
    <w:rsid w:val="00435C91"/>
    <w:rsid w:val="004B75B7"/>
    <w:rsid w:val="004C216C"/>
    <w:rsid w:val="00503858"/>
    <w:rsid w:val="0051580D"/>
    <w:rsid w:val="00547111"/>
    <w:rsid w:val="00592D74"/>
    <w:rsid w:val="005A3662"/>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5C"/>
    <w:rsid w:val="008A45A6"/>
    <w:rsid w:val="008F3789"/>
    <w:rsid w:val="008F686C"/>
    <w:rsid w:val="009148DE"/>
    <w:rsid w:val="00941E30"/>
    <w:rsid w:val="009777D9"/>
    <w:rsid w:val="009849F3"/>
    <w:rsid w:val="00991B88"/>
    <w:rsid w:val="009A5753"/>
    <w:rsid w:val="009A579D"/>
    <w:rsid w:val="009E3297"/>
    <w:rsid w:val="009F734F"/>
    <w:rsid w:val="00A222E7"/>
    <w:rsid w:val="00A246B6"/>
    <w:rsid w:val="00A47E70"/>
    <w:rsid w:val="00A50CF0"/>
    <w:rsid w:val="00A71EAF"/>
    <w:rsid w:val="00A7671C"/>
    <w:rsid w:val="00AA2CBC"/>
    <w:rsid w:val="00AC5820"/>
    <w:rsid w:val="00AD1CD8"/>
    <w:rsid w:val="00B258BB"/>
    <w:rsid w:val="00B4691D"/>
    <w:rsid w:val="00B67B97"/>
    <w:rsid w:val="00B968C8"/>
    <w:rsid w:val="00BA3EC5"/>
    <w:rsid w:val="00BA51D9"/>
    <w:rsid w:val="00BB5DFC"/>
    <w:rsid w:val="00BD279D"/>
    <w:rsid w:val="00BD6BB8"/>
    <w:rsid w:val="00C2733F"/>
    <w:rsid w:val="00C66BA2"/>
    <w:rsid w:val="00C95985"/>
    <w:rsid w:val="00CC5026"/>
    <w:rsid w:val="00CC68D0"/>
    <w:rsid w:val="00D03F9A"/>
    <w:rsid w:val="00D06D51"/>
    <w:rsid w:val="00D24991"/>
    <w:rsid w:val="00D50255"/>
    <w:rsid w:val="00D66520"/>
    <w:rsid w:val="00D7531D"/>
    <w:rsid w:val="00DE34CF"/>
    <w:rsid w:val="00E13F3D"/>
    <w:rsid w:val="00E34898"/>
    <w:rsid w:val="00EB09B7"/>
    <w:rsid w:val="00EC38D2"/>
    <w:rsid w:val="00EE7D7C"/>
    <w:rsid w:val="00F12E1E"/>
    <w:rsid w:val="00F16E8A"/>
    <w:rsid w:val="00F25D98"/>
    <w:rsid w:val="00F300FB"/>
    <w:rsid w:val="00F7765B"/>
    <w:rsid w:val="00FB6386"/>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452879-5EE0-45CE-9340-6C41BD0B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661</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HW_Hui_d4</cp:lastModifiedBy>
  <cp:revision>2</cp:revision>
  <cp:lastPrinted>1899-12-31T23:00:00Z</cp:lastPrinted>
  <dcterms:created xsi:type="dcterms:W3CDTF">2021-03-02T12:02:00Z</dcterms:created>
  <dcterms:modified xsi:type="dcterms:W3CDTF">2021-03-02T12:02:00Z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ies>
</file>